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#67</w:t>
      </w:r>
      <w:r>
        <w:rPr>
          <w:b/>
          <w:sz w:val="24"/>
        </w:rPr>
        <w:tab/>
      </w:r>
      <w:bookmarkStart w:id="3" w:name="_GoBack"/>
      <w:bookmarkEnd w:id="3"/>
      <w:r>
        <w:rPr>
          <w:rFonts w:hint="eastAsia"/>
          <w:b/>
          <w:sz w:val="24"/>
        </w:rPr>
        <w:t>S6-252130</w:t>
      </w:r>
    </w:p>
    <w:p>
      <w:pPr>
        <w:pStyle w:val="82"/>
        <w:tabs>
          <w:tab w:val="right" w:pos="9639"/>
        </w:tabs>
        <w:spacing w:after="0"/>
        <w:rPr>
          <w:b/>
          <w:sz w:val="24"/>
        </w:rPr>
      </w:pPr>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r>
        <w:rPr>
          <w:b/>
          <w:sz w:val="24"/>
        </w:rPr>
        <w:tab/>
      </w:r>
      <w:r>
        <w:rPr>
          <w:b/>
          <w:sz w:val="24"/>
        </w:rPr>
        <w:t>(revision of S6-252xxx)</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23.222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rPr>
                <w:rFonts w:hint="eastAsia"/>
                <w:b/>
                <w:sz w:val="28"/>
              </w:rPr>
              <w:t>0297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 xml:space="preserve">Enhanced </w:t>
            </w:r>
            <w:r>
              <w:t>Open Service API discover</w:t>
            </w:r>
            <w:r>
              <w:rPr>
                <w:rFonts w:hint="eastAsia" w:eastAsia="宋体"/>
                <w:lang w:val="en-US" w:eastAsia="zh-CN"/>
              </w:rPr>
              <w:t xml:space="preserve"> Procedure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CAPIF_Ph3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2025-05-12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rPr>
                <w:rFonts w:hint="default" w:eastAsia="宋体"/>
                <w:lang w:val="en-US" w:eastAsia="zh-CN"/>
              </w:rPr>
            </w:pPr>
            <w:r>
              <w:rPr>
                <w:rFonts w:hint="eastAsia" w:eastAsia="宋体"/>
                <w:lang w:val="en-US" w:eastAsia="zh-CN"/>
              </w:rPr>
              <w:t>There is only one information element in open service API discover request message, its status should be mandatory.</w:t>
            </w:r>
          </w:p>
          <w:p>
            <w:pPr>
              <w:pStyle w:val="82"/>
              <w:numPr>
                <w:ilvl w:val="0"/>
                <w:numId w:val="1"/>
              </w:numPr>
              <w:spacing w:after="0"/>
              <w:rPr>
                <w:rFonts w:hint="default" w:eastAsia="宋体"/>
                <w:lang w:val="en-US" w:eastAsia="zh-CN"/>
              </w:rPr>
            </w:pPr>
            <w:r>
              <w:rPr>
                <w:rFonts w:hint="eastAsia" w:eastAsia="宋体"/>
                <w:lang w:val="en-US" w:eastAsia="zh-CN"/>
              </w:rPr>
              <w:t>T</w:t>
            </w:r>
            <w:r>
              <w:t>he query information</w:t>
            </w:r>
            <w:r>
              <w:rPr>
                <w:rFonts w:hint="eastAsia" w:eastAsia="宋体"/>
                <w:lang w:val="en-US" w:eastAsia="zh-CN"/>
              </w:rPr>
              <w:t xml:space="preserve"> should always be included in the </w:t>
            </w:r>
            <w:r>
              <w:t>open service API discover request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rPr>
                <w:rFonts w:hint="default" w:eastAsia="宋体"/>
                <w:lang w:val="en-US" w:eastAsia="zh-CN"/>
              </w:rPr>
            </w:pPr>
            <w:r>
              <w:rPr>
                <w:rFonts w:hint="eastAsia" w:eastAsia="宋体"/>
                <w:lang w:val="en-US" w:eastAsia="zh-CN"/>
              </w:rPr>
              <w:t>Modify the status of query information from 'O' (Optional) to 'M' (Mandatory) in Clause 8.38.2.1.</w:t>
            </w:r>
          </w:p>
          <w:p>
            <w:pPr>
              <w:pStyle w:val="82"/>
              <w:numPr>
                <w:ilvl w:val="0"/>
                <w:numId w:val="2"/>
              </w:numPr>
              <w:spacing w:after="0"/>
              <w:rPr>
                <w:rFonts w:hint="default" w:eastAsia="宋体"/>
                <w:lang w:val="en-US" w:eastAsia="zh-CN"/>
              </w:rPr>
            </w:pPr>
            <w:r>
              <w:rPr>
                <w:rFonts w:hint="eastAsia" w:eastAsia="宋体"/>
                <w:lang w:val="en-US" w:eastAsia="zh-CN"/>
              </w:rPr>
              <w:t>Remove the term 'may' from Step 1 in Clause 8.38.3.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If the query info is optional, the open service API discover request may be null, which could lead to errors.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8.38.2.1, 8.38.3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Changes * * * *</w:t>
      </w:r>
    </w:p>
    <w:p>
      <w:pPr>
        <w:pStyle w:val="5"/>
      </w:pPr>
      <w:bookmarkStart w:id="1" w:name="_Toc193630141"/>
      <w:r>
        <w:t>8.38.2.1</w:t>
      </w:r>
      <w:r>
        <w:tab/>
      </w:r>
      <w:r>
        <w:t>Open Service API discover request</w:t>
      </w:r>
      <w:bookmarkEnd w:id="1"/>
    </w:p>
    <w:p>
      <w:r>
        <w:t>Table 8.</w:t>
      </w:r>
      <w:r>
        <w:rPr>
          <w:lang w:eastAsia="zh-CN"/>
        </w:rPr>
        <w:t>38.2.1-1</w:t>
      </w:r>
      <w:r>
        <w:t xml:space="preserve"> describes the information flow open service API discover request from the </w:t>
      </w:r>
      <w:r>
        <w:rPr>
          <w:lang w:eastAsia="zh-CN"/>
        </w:rPr>
        <w:t>requestor to the</w:t>
      </w:r>
      <w:r>
        <w:t xml:space="preserve"> CAPIF core function.</w:t>
      </w:r>
    </w:p>
    <w:p>
      <w:pPr>
        <w:pStyle w:val="56"/>
        <w:rPr>
          <w:lang w:val="en-US"/>
        </w:rPr>
      </w:pPr>
      <w:r>
        <w:t>Table 8.</w:t>
      </w:r>
      <w:r>
        <w:rPr>
          <w:lang w:val="en-US" w:eastAsia="zh-CN"/>
        </w:rPr>
        <w:t>38</w:t>
      </w:r>
      <w:r>
        <w:t>.</w:t>
      </w:r>
      <w:r>
        <w:rPr>
          <w:lang w:val="en-US"/>
        </w:rPr>
        <w:t>2</w:t>
      </w:r>
      <w:r>
        <w:t>.</w:t>
      </w:r>
      <w:r>
        <w:rPr>
          <w:lang w:val="en-US"/>
        </w:rPr>
        <w:t>1</w:t>
      </w:r>
      <w:r>
        <w:t>-1: Open Service API discover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lang w:eastAsia="zh-CN"/>
              </w:rPr>
            </w:pPr>
            <w:r>
              <w:rPr>
                <w:lang w:eastAsia="zh-CN"/>
              </w:rPr>
              <w:t>Query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4"/>
              <w:rPr>
                <w:del w:id="0" w:author="ZTE" w:date="2025-04-30T15:04:15Z"/>
                <w:rFonts w:hint="default"/>
                <w:lang w:val="en-US" w:eastAsia="zh-CN"/>
              </w:rPr>
            </w:pPr>
            <w:del w:id="1" w:author="ZTE" w:date="2025-04-30T15:04:15Z">
              <w:r>
                <w:rPr>
                  <w:rFonts w:hint="default"/>
                  <w:lang w:val="en-US" w:eastAsia="zh-CN"/>
                </w:rPr>
                <w:delText>O</w:delText>
              </w:r>
            </w:del>
          </w:p>
          <w:p>
            <w:pPr>
              <w:pStyle w:val="54"/>
              <w:jc w:val="center"/>
              <w:rPr>
                <w:ins w:id="2" w:author="ZTE" w:date="2025-04-30T15:04:19Z"/>
                <w:rFonts w:hint="eastAsia"/>
                <w:lang w:val="en-US" w:eastAsia="zh-CN"/>
              </w:rPr>
            </w:pPr>
            <w:ins w:id="3" w:author="ZTE" w:date="2025-04-30T15:04:15Z">
              <w:r>
                <w:rPr>
                  <w:rFonts w:hint="eastAsia"/>
                  <w:lang w:val="en-US" w:eastAsia="zh-CN"/>
                </w:rPr>
                <w:t>M</w:t>
              </w:r>
            </w:ins>
          </w:p>
          <w:p>
            <w:pPr>
              <w:pStyle w:val="54"/>
              <w:jc w:val="center"/>
              <w:rPr>
                <w:lang w:eastAsia="zh-CN"/>
              </w:rP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lang w:val="en-US"/>
              </w:rPr>
            </w:pPr>
            <w:r>
              <w:t>Criteria for discovering matching</w:t>
            </w:r>
            <w:r>
              <w:rPr>
                <w:lang w:val="en-US"/>
              </w:rPr>
              <w:t xml:space="preserve"> service APIs. It may contain Service API information described in table 8.3.2.1-1, except service API interface details</w:t>
            </w:r>
            <w: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7"/>
            </w:pPr>
            <w:r>
              <w:t>NOTE:</w:t>
            </w:r>
            <w:r>
              <w:tab/>
            </w:r>
            <w:r>
              <w:t>It should be possible to discover all the service APIs.</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Second</w:t>
      </w:r>
      <w:r>
        <w:rPr>
          <w:rFonts w:ascii="Arial" w:hAnsi="Arial" w:cs="Arial"/>
          <w:color w:val="0000FF"/>
          <w:sz w:val="28"/>
          <w:szCs w:val="28"/>
        </w:rPr>
        <w:t xml:space="preserve"> Change * * * *</w:t>
      </w:r>
    </w:p>
    <w:p>
      <w:pPr>
        <w:pStyle w:val="4"/>
      </w:pPr>
      <w:bookmarkStart w:id="2" w:name="_Toc193630143"/>
      <w:r>
        <w:t>8.38.3</w:t>
      </w:r>
      <w:r>
        <w:tab/>
      </w:r>
      <w:r>
        <w:t>Procedure</w:t>
      </w:r>
      <w:bookmarkEnd w:id="2"/>
    </w:p>
    <w:p>
      <w:pPr>
        <w:rPr>
          <w:lang w:val="en-US"/>
        </w:rPr>
      </w:pPr>
      <w:r>
        <w:rPr>
          <w:lang w:val="en-US"/>
        </w:rPr>
        <w:t>Figure 8.38.3-1 illustrates the procedure for open discover service APIs.</w:t>
      </w:r>
    </w:p>
    <w:p>
      <w:pPr>
        <w:rPr>
          <w:lang w:val="en-US"/>
        </w:rPr>
      </w:pPr>
      <w:r>
        <w:rPr>
          <w:lang w:val="en-US"/>
        </w:rPr>
        <w:t>The open service API discovery mechanism is supported by the CAPIF core function.</w:t>
      </w:r>
    </w:p>
    <w:p>
      <w:pPr>
        <w:rPr>
          <w:lang w:val="en-US"/>
        </w:rPr>
      </w:pPr>
      <w:r>
        <w:rPr>
          <w:lang w:val="en-US"/>
        </w:rPr>
        <w:t>Pre-conditions:</w:t>
      </w:r>
    </w:p>
    <w:p>
      <w:pPr>
        <w:pStyle w:val="76"/>
      </w:pPr>
      <w:r>
        <w:t>1.</w:t>
      </w:r>
      <w:r>
        <w:tab/>
      </w:r>
      <w:r>
        <w:rPr>
          <w:lang w:val="en-US"/>
        </w:rPr>
        <w:t xml:space="preserve">The </w:t>
      </w:r>
      <w:r>
        <w:t>requestor is not a recognized user of the CAPIF.</w:t>
      </w:r>
    </w:p>
    <w:p>
      <w:pPr>
        <w:pStyle w:val="75"/>
        <w:rPr>
          <w:lang w:val="en-US"/>
        </w:rPr>
      </w:pPr>
      <w:r>
        <w:rPr>
          <w:lang w:val="en-US"/>
        </w:rPr>
        <w:t>Editor's note:</w:t>
      </w:r>
      <w:r>
        <w:rPr>
          <w:lang w:val="en-US"/>
        </w:rPr>
        <w:tab/>
      </w:r>
      <w:r>
        <w:rPr>
          <w:lang w:val="en-US"/>
        </w:rPr>
        <w:t xml:space="preserve">The access credentials the API provider domain provides to the requestor to enable the discovery request from a </w:t>
      </w:r>
      <w:r>
        <w:t>user not recognized by CAPIF</w:t>
      </w:r>
      <w:r>
        <w:rPr>
          <w:lang w:val="en-US"/>
        </w:rPr>
        <w:t xml:space="preserve"> is specified by SA3.</w:t>
      </w:r>
    </w:p>
    <w:p>
      <w:pPr>
        <w:pStyle w:val="76"/>
      </w:pPr>
      <w:r>
        <w:t>2.</w:t>
      </w:r>
      <w:r>
        <w:tab/>
      </w:r>
      <w:r>
        <w:t xml:space="preserve">The CAPIF core function is aware of the Service API information that can be disseminated according to the requestor </w:t>
      </w:r>
      <w:r>
        <w:rPr>
          <w:lang w:val="en-US"/>
        </w:rPr>
        <w:t xml:space="preserve">who is </w:t>
      </w:r>
      <w:r>
        <w:t>not a recognized user of the CAPIF.</w:t>
      </w:r>
    </w:p>
    <w:p>
      <w:pPr>
        <w:pStyle w:val="76"/>
      </w:pPr>
    </w:p>
    <w:p>
      <w:pPr>
        <w:pStyle w:val="56"/>
        <w:rPr>
          <w:lang w:val="en-US"/>
        </w:rPr>
      </w:pPr>
      <w:r>
        <w:rPr>
          <w:lang w:val="en-US"/>
        </w:rPr>
        <w:object>
          <v:shape id="_x0000_i1025" o:spt="75" type="#_x0000_t75" style="height:180.8pt;width:279pt;" o:ole="t" filled="f" o:preferrelative="t" stroked="f" coordsize="21600,21600">
            <v:path/>
            <v:fill on="f" focussize="0,0"/>
            <v:stroke on="f"/>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rPr>
          <w:lang w:val="en-US"/>
        </w:rPr>
      </w:pPr>
      <w:r>
        <w:t>Figure 8.38.3-1: Open Discover service APIs</w:t>
      </w:r>
    </w:p>
    <w:p>
      <w:pPr>
        <w:pStyle w:val="76"/>
      </w:pPr>
      <w:r>
        <w:t>1.</w:t>
      </w:r>
      <w:r>
        <w:tab/>
      </w:r>
      <w:r>
        <w:t xml:space="preserve">The requestor sends an open service API discover request to the CAPIF core function. It </w:t>
      </w:r>
      <w:del w:id="4" w:author="ZTE" w:date="2025-04-30T15:04:35Z">
        <w:r>
          <w:rPr/>
          <w:delText xml:space="preserve">may </w:delText>
        </w:r>
      </w:del>
      <w:r>
        <w:t>include</w:t>
      </w:r>
      <w:ins w:id="5" w:author="ZTE" w:date="2025-04-30T15:04:37Z">
        <w:r>
          <w:rPr>
            <w:rFonts w:hint="eastAsia" w:eastAsia="宋体"/>
            <w:lang w:val="en-US" w:eastAsia="zh-CN"/>
          </w:rPr>
          <w:t>s</w:t>
        </w:r>
      </w:ins>
      <w:r>
        <w:t xml:space="preserve"> the query information from the requestor.</w:t>
      </w:r>
    </w:p>
    <w:p>
      <w:pPr>
        <w:pStyle w:val="76"/>
      </w:pPr>
      <w:r>
        <w:t>2.</w:t>
      </w:r>
      <w:r>
        <w:tab/>
      </w:r>
      <w:r>
        <w:t>Upon receiving the open service API discover request, the CAPIF core function retrieves the stored service API(s) information as per the query information in the open service API discover request. Further, since the requestor is not a recognized user of CAPIF, the CAPIF core function performs filtering of service APIs information.</w:t>
      </w:r>
    </w:p>
    <w:p>
      <w:pPr>
        <w:pStyle w:val="76"/>
      </w:pPr>
      <w:r>
        <w:t>3.</w:t>
      </w:r>
      <w:r>
        <w:tab/>
      </w:r>
      <w:r>
        <w:t>The CAPIF core function sends an open service API discover response to the requestor with the filtered list of service API information.</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D8F79F"/>
    <w:multiLevelType w:val="singleLevel"/>
    <w:tmpl w:val="DAD8F79F"/>
    <w:lvl w:ilvl="0" w:tentative="0">
      <w:start w:val="1"/>
      <w:numFmt w:val="decimal"/>
      <w:suff w:val="space"/>
      <w:lvlText w:val="%1."/>
      <w:lvlJc w:val="left"/>
    </w:lvl>
  </w:abstractNum>
  <w:abstractNum w:abstractNumId="1">
    <w:nsid w:val="46927252"/>
    <w:multiLevelType w:val="singleLevel"/>
    <w:tmpl w:val="46927252"/>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33576BD"/>
    <w:rsid w:val="039E2493"/>
    <w:rsid w:val="044773B2"/>
    <w:rsid w:val="04713D9A"/>
    <w:rsid w:val="07CE2331"/>
    <w:rsid w:val="093C7BE2"/>
    <w:rsid w:val="0ABE7425"/>
    <w:rsid w:val="0AC7044B"/>
    <w:rsid w:val="0AF72192"/>
    <w:rsid w:val="0F2C153C"/>
    <w:rsid w:val="0F625791"/>
    <w:rsid w:val="0FE462D0"/>
    <w:rsid w:val="10EC659D"/>
    <w:rsid w:val="14A52A38"/>
    <w:rsid w:val="1626040F"/>
    <w:rsid w:val="18B10430"/>
    <w:rsid w:val="19145177"/>
    <w:rsid w:val="194B34FC"/>
    <w:rsid w:val="1C542AC3"/>
    <w:rsid w:val="204F0355"/>
    <w:rsid w:val="20850A75"/>
    <w:rsid w:val="20A04B42"/>
    <w:rsid w:val="23635385"/>
    <w:rsid w:val="24656D42"/>
    <w:rsid w:val="25387BDE"/>
    <w:rsid w:val="261A071C"/>
    <w:rsid w:val="26E13D1A"/>
    <w:rsid w:val="26EF34B8"/>
    <w:rsid w:val="28C7648C"/>
    <w:rsid w:val="2AD55FB6"/>
    <w:rsid w:val="2CB2714F"/>
    <w:rsid w:val="2FCE3DEA"/>
    <w:rsid w:val="30A65DE1"/>
    <w:rsid w:val="31136BF7"/>
    <w:rsid w:val="37E375CB"/>
    <w:rsid w:val="3891082D"/>
    <w:rsid w:val="38FA05B4"/>
    <w:rsid w:val="42025FDB"/>
    <w:rsid w:val="48053859"/>
    <w:rsid w:val="49496A66"/>
    <w:rsid w:val="49CE2247"/>
    <w:rsid w:val="4AAA5516"/>
    <w:rsid w:val="4AEE311F"/>
    <w:rsid w:val="4DA14E5E"/>
    <w:rsid w:val="50367AFE"/>
    <w:rsid w:val="52ED6F99"/>
    <w:rsid w:val="557D5A58"/>
    <w:rsid w:val="56FD753A"/>
    <w:rsid w:val="59727311"/>
    <w:rsid w:val="616E679E"/>
    <w:rsid w:val="62631B91"/>
    <w:rsid w:val="63031227"/>
    <w:rsid w:val="65FA0E4B"/>
    <w:rsid w:val="696375E8"/>
    <w:rsid w:val="6C066162"/>
    <w:rsid w:val="6CF02C29"/>
    <w:rsid w:val="751A7973"/>
    <w:rsid w:val="763E64BA"/>
    <w:rsid w:val="785C63A1"/>
    <w:rsid w:val="79170A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304</Words>
  <Characters>1739</Characters>
  <Lines>14</Lines>
  <Paragraphs>4</Paragraphs>
  <TotalTime>2</TotalTime>
  <ScaleCrop>false</ScaleCrop>
  <LinksUpToDate>false</LinksUpToDate>
  <CharactersWithSpaces>2039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2025-05-12T07:48:27Z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4652228C29214B2C93C035DAE7E04BA2_13</vt:lpwstr>
  </property>
</Properties>
</file>